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7184D" w14:textId="0E9E47BC" w:rsidR="001247B5" w:rsidRPr="00F25496" w:rsidRDefault="001247B5" w:rsidP="001247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D54350">
        <w:rPr>
          <w:b/>
          <w:i/>
          <w:noProof/>
          <w:sz w:val="28"/>
        </w:rPr>
        <w:t>0244</w:t>
      </w:r>
    </w:p>
    <w:p w14:paraId="509BF9F2" w14:textId="77777777" w:rsidR="001247B5" w:rsidRPr="00872560" w:rsidRDefault="001247B5" w:rsidP="001247B5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561BC35E" w14:textId="77777777" w:rsidR="002B764E" w:rsidRDefault="002B764E" w:rsidP="002B764E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sz w:val="24"/>
        </w:rPr>
      </w:pPr>
    </w:p>
    <w:p w14:paraId="0222E3D7" w14:textId="6D1E5A2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2242C">
        <w:rPr>
          <w:rFonts w:ascii="Arial" w:hAnsi="Arial"/>
          <w:b/>
          <w:lang w:val="en-US"/>
        </w:rPr>
        <w:t>Ericsson</w:t>
      </w:r>
    </w:p>
    <w:p w14:paraId="0F8B57CB" w14:textId="77777777" w:rsidR="00C022E3" w:rsidRPr="005B1E1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3E22" w:rsidRPr="00EC3E22">
        <w:rPr>
          <w:rFonts w:ascii="Arial" w:hAnsi="Arial" w:cs="Arial"/>
          <w:b/>
        </w:rPr>
        <w:t xml:space="preserve">Adding conclusion </w:t>
      </w:r>
      <w:r w:rsidR="00EC3E22">
        <w:rPr>
          <w:rFonts w:ascii="Arial" w:hAnsi="Arial" w:cs="Arial"/>
          <w:b/>
        </w:rPr>
        <w:t>on</w:t>
      </w:r>
      <w:r w:rsidR="00EC3E22" w:rsidRPr="00EC3E22">
        <w:rPr>
          <w:rFonts w:ascii="Arial" w:hAnsi="Arial" w:cs="Arial"/>
          <w:b/>
        </w:rPr>
        <w:t xml:space="preserve"> KI#3</w:t>
      </w:r>
    </w:p>
    <w:p w14:paraId="6FB3D26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B2393">
        <w:rPr>
          <w:rFonts w:ascii="Arial" w:hAnsi="Arial"/>
          <w:b/>
          <w:lang w:eastAsia="zh-CN"/>
        </w:rPr>
        <w:t>Approval</w:t>
      </w:r>
    </w:p>
    <w:p w14:paraId="609C7B9C" w14:textId="73B3F10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567B9">
        <w:rPr>
          <w:rFonts w:ascii="Arial" w:hAnsi="Arial"/>
          <w:b/>
        </w:rPr>
        <w:t>5.</w:t>
      </w:r>
      <w:r w:rsidR="00F2242C">
        <w:rPr>
          <w:rFonts w:ascii="Arial" w:hAnsi="Arial"/>
          <w:b/>
        </w:rPr>
        <w:t>8</w:t>
      </w:r>
    </w:p>
    <w:p w14:paraId="6E3EEB9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EE194A3" w14:textId="2EEBB1AB" w:rsidR="00C022E3" w:rsidRDefault="001B2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8A2E03">
        <w:rPr>
          <w:b/>
          <w:i/>
        </w:rPr>
        <w:t>conclusion on KI#3 in</w:t>
      </w:r>
      <w:r w:rsidR="00516941">
        <w:rPr>
          <w:b/>
          <w:i/>
        </w:rPr>
        <w:t xml:space="preserve"> </w:t>
      </w:r>
      <w:r w:rsidR="00D9725F">
        <w:rPr>
          <w:b/>
          <w:i/>
        </w:rPr>
        <w:t>TR 33.738.</w:t>
      </w:r>
    </w:p>
    <w:p w14:paraId="2F1030D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EFA06B7" w14:textId="327AB9AB" w:rsidR="00C8237C" w:rsidRDefault="00C8237C" w:rsidP="00C8237C">
      <w:pPr>
        <w:pStyle w:val="Reference"/>
      </w:pPr>
      <w:bookmarkStart w:id="0" w:name="_Hlk524429755"/>
      <w:r>
        <w:t>[1]   3GPP TR 33.738 V0.</w:t>
      </w:r>
      <w:r w:rsidR="007A6010">
        <w:t>4</w:t>
      </w:r>
      <w:r>
        <w:t xml:space="preserve">.0 "Study on security aspects of enablers for Network Automation for 5G - phase 3" </w:t>
      </w:r>
    </w:p>
    <w:p w14:paraId="1B2DA8A8" w14:textId="7CC7A43F" w:rsidR="00524334" w:rsidRPr="00524334" w:rsidRDefault="00C8237C" w:rsidP="00C8237C">
      <w:pPr>
        <w:pStyle w:val="Reference"/>
      </w:pPr>
      <w:r>
        <w:t>[2]   3GPP TR 23.700-81 V</w:t>
      </w:r>
      <w:r w:rsidR="00251EB8">
        <w:t>2</w:t>
      </w:r>
      <w:r>
        <w:t>.</w:t>
      </w:r>
      <w:r w:rsidR="00251EB8">
        <w:t>0</w:t>
      </w:r>
      <w:r>
        <w:t>.0 " Study of Enablers for Network Automation for 5G System (5GS); Phase 3"</w:t>
      </w:r>
    </w:p>
    <w:bookmarkEnd w:id="0"/>
    <w:p w14:paraId="41ABE9A2" w14:textId="77777777" w:rsidR="004010B1" w:rsidRPr="006D1083" w:rsidRDefault="004010B1" w:rsidP="004010B1">
      <w:pPr>
        <w:pStyle w:val="Heading1"/>
      </w:pPr>
      <w:r w:rsidRPr="006D1083">
        <w:t>3</w:t>
      </w:r>
      <w:r w:rsidRPr="006D1083">
        <w:tab/>
        <w:t>Rationale</w:t>
      </w:r>
    </w:p>
    <w:p w14:paraId="7B2EB2F5" w14:textId="0DEEF9A6" w:rsidR="00524334" w:rsidRPr="00D9725F" w:rsidRDefault="004010B1" w:rsidP="00524334">
      <w:pPr>
        <w:rPr>
          <w:rFonts w:eastAsia="MS Mincho"/>
        </w:rPr>
      </w:pPr>
      <w:bookmarkStart w:id="1" w:name="_Hlk1462039"/>
      <w:r w:rsidRPr="006D1083">
        <w:t xml:space="preserve">This </w:t>
      </w:r>
      <w:proofErr w:type="spellStart"/>
      <w:r w:rsidR="0004674D" w:rsidRPr="006D1083">
        <w:t>pCR</w:t>
      </w:r>
      <w:proofErr w:type="spellEnd"/>
      <w:r w:rsidRPr="006D1083">
        <w:t xml:space="preserve"> proposes</w:t>
      </w:r>
      <w:r w:rsidR="0004674D" w:rsidRPr="006D1083">
        <w:t xml:space="preserve"> to</w:t>
      </w:r>
      <w:bookmarkEnd w:id="1"/>
      <w:r w:rsidR="008B73E6">
        <w:t xml:space="preserve"> </w:t>
      </w:r>
      <w:r w:rsidR="00E65BF1" w:rsidRPr="00EC3E22">
        <w:rPr>
          <w:rFonts w:eastAsia="DengXian"/>
          <w:lang w:eastAsia="zh-CN"/>
        </w:rPr>
        <w:t>use the idea</w:t>
      </w:r>
      <w:r w:rsidR="00E65BF1">
        <w:rPr>
          <w:rFonts w:eastAsia="DengXian"/>
          <w:lang w:eastAsia="zh-CN"/>
        </w:rPr>
        <w:t>s</w:t>
      </w:r>
      <w:r w:rsidR="00E65BF1" w:rsidRPr="00EC3E22">
        <w:rPr>
          <w:rFonts w:eastAsia="DengXian"/>
          <w:lang w:eastAsia="zh-CN"/>
        </w:rPr>
        <w:t xml:space="preserve"> of solution </w:t>
      </w:r>
      <w:r w:rsidR="00E65BF1">
        <w:rPr>
          <w:rFonts w:eastAsia="DengXian"/>
          <w:lang w:eastAsia="zh-CN"/>
        </w:rPr>
        <w:t>#7,</w:t>
      </w:r>
      <w:r w:rsidR="00E65BF1" w:rsidRPr="00EC3E22">
        <w:rPr>
          <w:rFonts w:eastAsia="DengXian"/>
          <w:lang w:eastAsia="zh-CN"/>
        </w:rPr>
        <w:t>#</w:t>
      </w:r>
      <w:r w:rsidR="00E65BF1">
        <w:rPr>
          <w:rFonts w:eastAsia="DengXian"/>
          <w:lang w:eastAsia="zh-CN"/>
        </w:rPr>
        <w:t>10,#11.#12,#13 for protection of ML models and authorization of model retrieval</w:t>
      </w:r>
      <w:r w:rsidR="00847D81">
        <w:rPr>
          <w:rFonts w:eastAsia="DengXian"/>
          <w:lang w:eastAsia="zh-CN"/>
        </w:rPr>
        <w:t xml:space="preserve"> to conclude K</w:t>
      </w:r>
      <w:r w:rsidR="00D9725F">
        <w:rPr>
          <w:rFonts w:eastAsia="DengXian"/>
          <w:lang w:eastAsia="zh-CN"/>
        </w:rPr>
        <w:t>I#3.</w:t>
      </w:r>
    </w:p>
    <w:p w14:paraId="4994494E" w14:textId="77777777" w:rsidR="004010B1" w:rsidRDefault="004010B1" w:rsidP="004010B1">
      <w:pPr>
        <w:pStyle w:val="Heading1"/>
      </w:pPr>
      <w:r>
        <w:t>4</w:t>
      </w:r>
      <w:r>
        <w:tab/>
        <w:t>Detailed proposal</w:t>
      </w:r>
    </w:p>
    <w:p w14:paraId="58CD092E" w14:textId="079387F5" w:rsidR="000D74AE" w:rsidRDefault="004010B1" w:rsidP="000D74AE">
      <w:r>
        <w:t xml:space="preserve">It is proposed to approve the following changes for inclusion in </w:t>
      </w:r>
      <w:r w:rsidR="005F4F82">
        <w:t>TR 33.</w:t>
      </w:r>
      <w:r w:rsidR="00714D8A">
        <w:t>738</w:t>
      </w:r>
      <w:r>
        <w:t>.</w:t>
      </w:r>
    </w:p>
    <w:p w14:paraId="4CE60D5D" w14:textId="77777777" w:rsidR="0063468F" w:rsidRDefault="0063468F" w:rsidP="0063468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***BEGIN OF First CHANGE***</w:t>
      </w:r>
    </w:p>
    <w:p w14:paraId="309B98F4" w14:textId="77777777" w:rsidR="00EC3E22" w:rsidRDefault="00EC3E22" w:rsidP="00EC3E22">
      <w:pPr>
        <w:pStyle w:val="Heading1"/>
        <w:rPr>
          <w:ins w:id="2" w:author="Author"/>
        </w:rPr>
      </w:pPr>
      <w:bookmarkStart w:id="3" w:name="_Toc112758897"/>
      <w:bookmarkStart w:id="4" w:name="_Toc116921929"/>
      <w:bookmarkStart w:id="5" w:name="OLE_LINK9"/>
      <w:bookmarkStart w:id="6" w:name="OLE_LINK8"/>
      <w:r>
        <w:t>7</w:t>
      </w:r>
      <w:r>
        <w:tab/>
        <w:t>Conclusions</w:t>
      </w:r>
      <w:bookmarkEnd w:id="3"/>
      <w:bookmarkEnd w:id="4"/>
      <w:r>
        <w:t xml:space="preserve"> </w:t>
      </w:r>
    </w:p>
    <w:p w14:paraId="2FEF24F3" w14:textId="4DD51130" w:rsidR="00CA4CD4" w:rsidRPr="00CA4CD4" w:rsidRDefault="00CA4CD4" w:rsidP="00CA4CD4">
      <w:pPr>
        <w:pStyle w:val="Heading2"/>
        <w:rPr>
          <w:lang w:eastAsia="zh-CN"/>
        </w:rPr>
      </w:pPr>
      <w:ins w:id="7" w:author="Author">
        <w:r>
          <w:t>7.</w:t>
        </w:r>
        <w:r w:rsidRPr="00600A8F">
          <w:rPr>
            <w:highlight w:val="yellow"/>
          </w:rPr>
          <w:t>X</w:t>
        </w:r>
        <w:r>
          <w:tab/>
          <w:t xml:space="preserve">Conclusion on Key Issue </w:t>
        </w:r>
        <w:r>
          <w:rPr>
            <w:lang w:eastAsia="ko-KR"/>
          </w:rPr>
          <w:t>#3</w:t>
        </w:r>
        <w:r w:rsidR="00253F8A">
          <w:rPr>
            <w:lang w:eastAsia="ko-KR"/>
          </w:rPr>
          <w:t xml:space="preserve"> "</w:t>
        </w:r>
        <w:r w:rsidR="00253F8A" w:rsidRPr="000C7409">
          <w:rPr>
            <w:rFonts w:eastAsia="DengXian"/>
          </w:rPr>
          <w:t>Security for AI/ML model storage and sharing</w:t>
        </w:r>
        <w:r w:rsidR="00253F8A">
          <w:rPr>
            <w:rFonts w:eastAsia="DengXian"/>
          </w:rPr>
          <w:t>"</w:t>
        </w:r>
      </w:ins>
    </w:p>
    <w:bookmarkEnd w:id="5"/>
    <w:bookmarkEnd w:id="6"/>
    <w:p w14:paraId="0B2C8EBA" w14:textId="15A61748" w:rsidR="008B4393" w:rsidRDefault="008B4393" w:rsidP="00EC3E22">
      <w:pPr>
        <w:rPr>
          <w:rFonts w:eastAsia="MS Mincho"/>
        </w:rPr>
      </w:pPr>
      <w:ins w:id="8" w:author="Author">
        <w:r w:rsidRPr="00EC3E22">
          <w:rPr>
            <w:rFonts w:eastAsia="DengXian"/>
            <w:lang w:eastAsia="zh-CN"/>
          </w:rPr>
          <w:t>For key issue#</w:t>
        </w:r>
        <w:r>
          <w:rPr>
            <w:rFonts w:eastAsia="DengXian"/>
            <w:lang w:eastAsia="zh-CN"/>
          </w:rPr>
          <w:t>3</w:t>
        </w:r>
        <w:r w:rsidRPr="00EC3E22">
          <w:rPr>
            <w:rFonts w:eastAsia="DengXian"/>
            <w:lang w:eastAsia="zh-CN"/>
          </w:rPr>
          <w:t>, it is recommended to use the idea</w:t>
        </w:r>
        <w:r w:rsidR="00397221">
          <w:rPr>
            <w:rFonts w:eastAsia="DengXian"/>
            <w:lang w:eastAsia="zh-CN"/>
          </w:rPr>
          <w:t>s</w:t>
        </w:r>
        <w:r w:rsidRPr="00EC3E22">
          <w:rPr>
            <w:rFonts w:eastAsia="DengXian"/>
            <w:lang w:eastAsia="zh-CN"/>
          </w:rPr>
          <w:t xml:space="preserve"> of solution </w:t>
        </w:r>
        <w:r w:rsidR="00397221">
          <w:rPr>
            <w:rFonts w:eastAsia="DengXian"/>
            <w:lang w:eastAsia="zh-CN"/>
          </w:rPr>
          <w:t>#7,</w:t>
        </w:r>
        <w:r w:rsidRPr="00EC3E22">
          <w:rPr>
            <w:rFonts w:eastAsia="DengXian"/>
            <w:lang w:eastAsia="zh-CN"/>
          </w:rPr>
          <w:t>#</w:t>
        </w:r>
        <w:r w:rsidR="00397221">
          <w:rPr>
            <w:rFonts w:eastAsia="DengXian"/>
            <w:lang w:eastAsia="zh-CN"/>
          </w:rPr>
          <w:t xml:space="preserve">10,#11.#12,#13 </w:t>
        </w:r>
        <w:r w:rsidR="004B6AAA">
          <w:rPr>
            <w:rFonts w:eastAsia="DengXian"/>
            <w:lang w:eastAsia="zh-CN"/>
          </w:rPr>
          <w:t xml:space="preserve">for </w:t>
        </w:r>
        <w:r w:rsidR="00295506">
          <w:rPr>
            <w:rFonts w:eastAsia="DengXian"/>
            <w:lang w:eastAsia="zh-CN"/>
          </w:rPr>
          <w:t xml:space="preserve">protection of </w:t>
        </w:r>
        <w:r w:rsidR="00440A0C">
          <w:rPr>
            <w:rFonts w:eastAsia="DengXian"/>
            <w:lang w:eastAsia="zh-CN"/>
          </w:rPr>
          <w:t>ML models and authorization of model retrie</w:t>
        </w:r>
        <w:r w:rsidR="001A2319">
          <w:rPr>
            <w:rFonts w:eastAsia="DengXian"/>
            <w:lang w:eastAsia="zh-CN"/>
          </w:rPr>
          <w:t>val</w:t>
        </w:r>
        <w:r w:rsidR="00A454A2">
          <w:rPr>
            <w:rFonts w:eastAsia="DengXian"/>
            <w:lang w:eastAsia="zh-CN"/>
          </w:rPr>
          <w:t>:</w:t>
        </w:r>
      </w:ins>
    </w:p>
    <w:p w14:paraId="18535467" w14:textId="14BE77FD" w:rsidR="00253F8A" w:rsidRPr="00DC1971" w:rsidRDefault="00253F8A" w:rsidP="00253F8A">
      <w:pPr>
        <w:pStyle w:val="B1"/>
        <w:rPr>
          <w:ins w:id="9" w:author="Author"/>
        </w:rPr>
      </w:pPr>
      <w:ins w:id="10" w:author="Author">
        <w:r>
          <w:t>-</w:t>
        </w:r>
        <w:r>
          <w:tab/>
        </w:r>
        <w:r w:rsidRPr="00DC1971">
          <w:t xml:space="preserve">Authorization of the model retrieval </w:t>
        </w:r>
        <w:r w:rsidR="00F41850">
          <w:t>at the</w:t>
        </w:r>
        <w:r w:rsidRPr="00DC1971">
          <w:t xml:space="preserve"> NRF us</w:t>
        </w:r>
        <w:r w:rsidR="00F41850">
          <w:t>es</w:t>
        </w:r>
        <w:r w:rsidRPr="00DC1971">
          <w:t xml:space="preserve"> token-based</w:t>
        </w:r>
        <w:r w:rsidR="00BC3918">
          <w:t xml:space="preserve"> authorization</w:t>
        </w:r>
        <w:r>
          <w:t>.</w:t>
        </w:r>
        <w:r w:rsidR="00BC3918">
          <w:t xml:space="preserve"> The NRF uses information stored by the MTLF at the NRF as per conclusions in TR 23.700-</w:t>
        </w:r>
        <w:r w:rsidR="00275B4A">
          <w:t>81.</w:t>
        </w:r>
        <w:r w:rsidR="00BC3918">
          <w:t xml:space="preserve"> </w:t>
        </w:r>
      </w:ins>
    </w:p>
    <w:p w14:paraId="60D5AE7B" w14:textId="2EEE4E40" w:rsidR="00253F8A" w:rsidRDefault="00253F8A" w:rsidP="00253F8A">
      <w:pPr>
        <w:pStyle w:val="B1"/>
        <w:rPr>
          <w:ins w:id="11" w:author="Author"/>
        </w:rPr>
      </w:pPr>
      <w:ins w:id="12" w:author="Author">
        <w:r>
          <w:t>-</w:t>
        </w:r>
        <w:r>
          <w:tab/>
        </w:r>
        <w:r w:rsidR="00D96D7E">
          <w:t>Additionally, the MTLF performs a</w:t>
        </w:r>
        <w:r w:rsidRPr="00DC1971">
          <w:t>uthorization of the model retrieval per model</w:t>
        </w:r>
        <w:r>
          <w:t>.</w:t>
        </w:r>
      </w:ins>
    </w:p>
    <w:p w14:paraId="5608E41C" w14:textId="724B0D80" w:rsidR="00053035" w:rsidDel="006C7F2F" w:rsidRDefault="002B622A" w:rsidP="00A32A9B">
      <w:pPr>
        <w:pStyle w:val="B1"/>
        <w:rPr>
          <w:del w:id="13" w:author="Author"/>
          <w:rFonts w:eastAsia="MS Mincho"/>
        </w:rPr>
      </w:pPr>
      <w:ins w:id="14" w:author="Author">
        <w:r>
          <w:t>-</w:t>
        </w:r>
        <w:r>
          <w:tab/>
        </w:r>
        <w:r w:rsidR="001D3E2C">
          <w:t xml:space="preserve">During normative work, specify which algorithms to use for end-to-end protection of </w:t>
        </w:r>
        <w:r w:rsidR="00B84E7D">
          <w:t>ML mode</w:t>
        </w:r>
        <w:r w:rsidR="00E17B6A">
          <w:t>l</w:t>
        </w:r>
        <w:r w:rsidR="00CB7EC9">
          <w:t>s. Key distribution is handled out of band and not specified.</w:t>
        </w:r>
      </w:ins>
    </w:p>
    <w:p w14:paraId="3F26F536" w14:textId="71882480" w:rsidR="00E75C33" w:rsidRPr="00B26C2A" w:rsidDel="006C7F2F" w:rsidRDefault="00E75C33" w:rsidP="00EC3E22">
      <w:pPr>
        <w:rPr>
          <w:ins w:id="15" w:author="Author"/>
          <w:del w:id="16" w:author="Author"/>
          <w:iCs/>
          <w:lang w:eastAsia="zh-CN"/>
        </w:rPr>
      </w:pPr>
    </w:p>
    <w:p w14:paraId="47F92526" w14:textId="77777777" w:rsidR="00960AFE" w:rsidRPr="00B26C2A" w:rsidRDefault="000D74AE" w:rsidP="00B26C2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</w:t>
      </w:r>
      <w:r w:rsidR="004010B1">
        <w:rPr>
          <w:rFonts w:cs="Arial"/>
          <w:noProof/>
          <w:sz w:val="44"/>
          <w:szCs w:val="44"/>
        </w:rPr>
        <w:t>END OF</w:t>
      </w:r>
      <w:r w:rsidR="00795F9F">
        <w:rPr>
          <w:rFonts w:cs="Arial"/>
          <w:noProof/>
          <w:sz w:val="44"/>
          <w:szCs w:val="44"/>
        </w:rPr>
        <w:t xml:space="preserve"> </w:t>
      </w:r>
      <w:r w:rsidR="008B73E6">
        <w:rPr>
          <w:rFonts w:cs="Arial"/>
          <w:noProof/>
          <w:sz w:val="44"/>
          <w:szCs w:val="44"/>
        </w:rPr>
        <w:t xml:space="preserve">First </w:t>
      </w:r>
      <w:r w:rsidR="004010B1">
        <w:rPr>
          <w:rFonts w:cs="Arial"/>
          <w:noProof/>
          <w:sz w:val="44"/>
          <w:szCs w:val="44"/>
        </w:rPr>
        <w:t>CHANGE</w:t>
      </w:r>
      <w:r>
        <w:rPr>
          <w:rFonts w:cs="Arial"/>
          <w:noProof/>
          <w:sz w:val="44"/>
          <w:szCs w:val="44"/>
        </w:rPr>
        <w:t xml:space="preserve"> </w:t>
      </w:r>
      <w:r w:rsidR="004010B1">
        <w:rPr>
          <w:rFonts w:cs="Arial"/>
          <w:noProof/>
          <w:sz w:val="44"/>
          <w:szCs w:val="44"/>
        </w:rPr>
        <w:t>***</w:t>
      </w:r>
    </w:p>
    <w:sectPr w:rsidR="00960AFE" w:rsidRPr="00B26C2A">
      <w:footerReference w:type="defaul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90650" w14:textId="77777777" w:rsidR="004922B1" w:rsidRDefault="004922B1">
      <w:r>
        <w:separator/>
      </w:r>
    </w:p>
  </w:endnote>
  <w:endnote w:type="continuationSeparator" w:id="0">
    <w:p w14:paraId="6D04A566" w14:textId="77777777" w:rsidR="004922B1" w:rsidRDefault="00492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DD47E" w14:textId="77777777" w:rsidR="008936F5" w:rsidRDefault="00D54350">
    <w:pPr>
      <w:pStyle w:val="Footer"/>
    </w:pPr>
    <w:r>
      <w:rPr>
        <w:lang w:eastAsia="en-GB"/>
      </w:rPr>
      <w:pict w14:anchorId="1942E12D">
        <v:shapetype id="_x0000_t202" coordsize="21600,21600" o:spt="202" path="m,l,21600r21600,l21600,xe">
          <v:stroke joinstyle="miter"/>
          <v:path gradientshapeok="t" o:connecttype="rect"/>
        </v:shapetype>
        <v:shape id="MSIPCMa05148dabe80c5815454d65d" o:spid="_x0000_s1025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7728;mso-position-horizontal-relative:page;mso-position-vertical-relative:page;v-text-anchor:bottom" o:allowincell="f" filled="f" stroked="f">
          <v:textbox inset="20pt,0,,0">
            <w:txbxContent>
              <w:p w14:paraId="35C53857" w14:textId="77777777" w:rsidR="008936F5" w:rsidRPr="008936F5" w:rsidRDefault="008936F5" w:rsidP="008936F5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  <w:r w:rsidRPr="008936F5">
                  <w:rPr>
                    <w:rFonts w:ascii="Calibri" w:hAnsi="Calibri" w:cs="Calibri"/>
                    <w:color w:val="000000"/>
                    <w:sz w:val="14"/>
                  </w:rPr>
                  <w:t>C2 General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D6DAB" w14:textId="77777777" w:rsidR="004922B1" w:rsidRDefault="004922B1">
      <w:r>
        <w:separator/>
      </w:r>
    </w:p>
  </w:footnote>
  <w:footnote w:type="continuationSeparator" w:id="0">
    <w:p w14:paraId="67A5900F" w14:textId="77777777" w:rsidR="004922B1" w:rsidRDefault="004922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482963"/>
    <w:multiLevelType w:val="hybridMultilevel"/>
    <w:tmpl w:val="A18C0A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B959EB"/>
    <w:multiLevelType w:val="hybridMultilevel"/>
    <w:tmpl w:val="32426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F634BED"/>
    <w:multiLevelType w:val="hybridMultilevel"/>
    <w:tmpl w:val="E4BA4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C32487B"/>
    <w:multiLevelType w:val="hybridMultilevel"/>
    <w:tmpl w:val="C81087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00C658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26585"/>
    <w:multiLevelType w:val="hybridMultilevel"/>
    <w:tmpl w:val="EF7035AA"/>
    <w:lvl w:ilvl="0" w:tplc="7548B8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6121169"/>
    <w:multiLevelType w:val="hybridMultilevel"/>
    <w:tmpl w:val="F4C84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872C0"/>
    <w:multiLevelType w:val="hybridMultilevel"/>
    <w:tmpl w:val="CFB01BC8"/>
    <w:lvl w:ilvl="0" w:tplc="BBD6B4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3670FCE"/>
    <w:multiLevelType w:val="hybridMultilevel"/>
    <w:tmpl w:val="03B479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78217B"/>
    <w:multiLevelType w:val="hybridMultilevel"/>
    <w:tmpl w:val="4E462E8E"/>
    <w:lvl w:ilvl="0" w:tplc="2F7863E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F701A2"/>
    <w:multiLevelType w:val="hybridMultilevel"/>
    <w:tmpl w:val="BAF28B86"/>
    <w:lvl w:ilvl="0" w:tplc="2F7863E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7577DEB"/>
    <w:multiLevelType w:val="hybridMultilevel"/>
    <w:tmpl w:val="56349DC0"/>
    <w:lvl w:ilvl="0" w:tplc="8C5AC36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92D4EA2"/>
    <w:multiLevelType w:val="hybridMultilevel"/>
    <w:tmpl w:val="B11280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046BCF"/>
    <w:multiLevelType w:val="hybridMultilevel"/>
    <w:tmpl w:val="175A332C"/>
    <w:lvl w:ilvl="0" w:tplc="5456D2CA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228650C"/>
    <w:multiLevelType w:val="hybridMultilevel"/>
    <w:tmpl w:val="4DDA2E7C"/>
    <w:lvl w:ilvl="0" w:tplc="CAB06C6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9D0BFF"/>
    <w:multiLevelType w:val="hybridMultilevel"/>
    <w:tmpl w:val="C448B44E"/>
    <w:lvl w:ilvl="0" w:tplc="A9327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68AA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FA57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98FA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CE3E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E00E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F6A1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6A5ED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8060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5A060A"/>
    <w:multiLevelType w:val="hybridMultilevel"/>
    <w:tmpl w:val="835A84C6"/>
    <w:lvl w:ilvl="0" w:tplc="8424B8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7F6F32"/>
    <w:multiLevelType w:val="hybridMultilevel"/>
    <w:tmpl w:val="E5407F1E"/>
    <w:lvl w:ilvl="0" w:tplc="1F86D67C">
      <w:start w:val="2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8"/>
  </w:num>
  <w:num w:numId="6">
    <w:abstractNumId w:val="8"/>
  </w:num>
  <w:num w:numId="7">
    <w:abstractNumId w:val="9"/>
  </w:num>
  <w:num w:numId="8">
    <w:abstractNumId w:val="34"/>
  </w:num>
  <w:num w:numId="9">
    <w:abstractNumId w:val="25"/>
  </w:num>
  <w:num w:numId="10">
    <w:abstractNumId w:val="33"/>
  </w:num>
  <w:num w:numId="11">
    <w:abstractNumId w:val="14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2"/>
  </w:num>
  <w:num w:numId="21">
    <w:abstractNumId w:val="29"/>
  </w:num>
  <w:num w:numId="22">
    <w:abstractNumId w:val="19"/>
  </w:num>
  <w:num w:numId="23">
    <w:abstractNumId w:val="31"/>
  </w:num>
  <w:num w:numId="24">
    <w:abstractNumId w:val="23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26"/>
  </w:num>
  <w:num w:numId="34">
    <w:abstractNumId w:val="16"/>
  </w:num>
  <w:num w:numId="35">
    <w:abstractNumId w:val="21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UwMDW0NDA0MrYwNjJQ0lEKTi0uzszPAymwrAUAccQ5FSwAAAA="/>
  </w:docVars>
  <w:rsids>
    <w:rsidRoot w:val="00E30155"/>
    <w:rsid w:val="0000763D"/>
    <w:rsid w:val="00012275"/>
    <w:rsid w:val="00012515"/>
    <w:rsid w:val="00016CA2"/>
    <w:rsid w:val="000307C3"/>
    <w:rsid w:val="000348AC"/>
    <w:rsid w:val="0004674D"/>
    <w:rsid w:val="00050C15"/>
    <w:rsid w:val="00053035"/>
    <w:rsid w:val="00056A6F"/>
    <w:rsid w:val="000637A3"/>
    <w:rsid w:val="0006541E"/>
    <w:rsid w:val="0007023A"/>
    <w:rsid w:val="0007039A"/>
    <w:rsid w:val="00076583"/>
    <w:rsid w:val="00076B6B"/>
    <w:rsid w:val="000819D8"/>
    <w:rsid w:val="000865F8"/>
    <w:rsid w:val="000907BB"/>
    <w:rsid w:val="000916BB"/>
    <w:rsid w:val="00091C77"/>
    <w:rsid w:val="00092536"/>
    <w:rsid w:val="000A041E"/>
    <w:rsid w:val="000A07CB"/>
    <w:rsid w:val="000A0F3C"/>
    <w:rsid w:val="000A6BDD"/>
    <w:rsid w:val="000A778C"/>
    <w:rsid w:val="000B010A"/>
    <w:rsid w:val="000B3FD7"/>
    <w:rsid w:val="000B4A64"/>
    <w:rsid w:val="000B756E"/>
    <w:rsid w:val="000B76B6"/>
    <w:rsid w:val="000C3074"/>
    <w:rsid w:val="000C651A"/>
    <w:rsid w:val="000C7126"/>
    <w:rsid w:val="000C7423"/>
    <w:rsid w:val="000D74AE"/>
    <w:rsid w:val="000E3EAD"/>
    <w:rsid w:val="000E596D"/>
    <w:rsid w:val="000E7800"/>
    <w:rsid w:val="000F5C35"/>
    <w:rsid w:val="001059D8"/>
    <w:rsid w:val="00107164"/>
    <w:rsid w:val="001115E6"/>
    <w:rsid w:val="00113C37"/>
    <w:rsid w:val="0011694E"/>
    <w:rsid w:val="00122F38"/>
    <w:rsid w:val="001247B5"/>
    <w:rsid w:val="00124BD6"/>
    <w:rsid w:val="001266B0"/>
    <w:rsid w:val="00126DB4"/>
    <w:rsid w:val="00144017"/>
    <w:rsid w:val="00145D72"/>
    <w:rsid w:val="00152B04"/>
    <w:rsid w:val="00160BBB"/>
    <w:rsid w:val="001667C3"/>
    <w:rsid w:val="0017037E"/>
    <w:rsid w:val="00171198"/>
    <w:rsid w:val="001723A2"/>
    <w:rsid w:val="0017503A"/>
    <w:rsid w:val="0018187B"/>
    <w:rsid w:val="0018357B"/>
    <w:rsid w:val="0019094E"/>
    <w:rsid w:val="00197C0E"/>
    <w:rsid w:val="001A2319"/>
    <w:rsid w:val="001A41BB"/>
    <w:rsid w:val="001A4E39"/>
    <w:rsid w:val="001A5AEF"/>
    <w:rsid w:val="001A6ACE"/>
    <w:rsid w:val="001B2393"/>
    <w:rsid w:val="001B2D30"/>
    <w:rsid w:val="001B30F1"/>
    <w:rsid w:val="001B3E6C"/>
    <w:rsid w:val="001B4AE9"/>
    <w:rsid w:val="001B53F8"/>
    <w:rsid w:val="001C3EC8"/>
    <w:rsid w:val="001D2BD4"/>
    <w:rsid w:val="001D339E"/>
    <w:rsid w:val="001D3E2C"/>
    <w:rsid w:val="001D539B"/>
    <w:rsid w:val="001E024A"/>
    <w:rsid w:val="001E0323"/>
    <w:rsid w:val="001E0560"/>
    <w:rsid w:val="001E270A"/>
    <w:rsid w:val="001E698F"/>
    <w:rsid w:val="001F3EAD"/>
    <w:rsid w:val="001F4907"/>
    <w:rsid w:val="0020395B"/>
    <w:rsid w:val="00204966"/>
    <w:rsid w:val="00207C9B"/>
    <w:rsid w:val="00210F5B"/>
    <w:rsid w:val="00211625"/>
    <w:rsid w:val="0021552C"/>
    <w:rsid w:val="002165D8"/>
    <w:rsid w:val="00230FF9"/>
    <w:rsid w:val="002317B8"/>
    <w:rsid w:val="0023325F"/>
    <w:rsid w:val="00243B66"/>
    <w:rsid w:val="00244C9A"/>
    <w:rsid w:val="0025042E"/>
    <w:rsid w:val="002506B4"/>
    <w:rsid w:val="00251EB8"/>
    <w:rsid w:val="002535E9"/>
    <w:rsid w:val="00253F8A"/>
    <w:rsid w:val="002567B9"/>
    <w:rsid w:val="002571DF"/>
    <w:rsid w:val="00260117"/>
    <w:rsid w:val="00261C85"/>
    <w:rsid w:val="00262E56"/>
    <w:rsid w:val="0026307C"/>
    <w:rsid w:val="002634F4"/>
    <w:rsid w:val="002702EB"/>
    <w:rsid w:val="002721A3"/>
    <w:rsid w:val="00274DAD"/>
    <w:rsid w:val="002752FB"/>
    <w:rsid w:val="00275B4A"/>
    <w:rsid w:val="00276A5B"/>
    <w:rsid w:val="00277244"/>
    <w:rsid w:val="00281928"/>
    <w:rsid w:val="00285CDF"/>
    <w:rsid w:val="00286F88"/>
    <w:rsid w:val="002921EA"/>
    <w:rsid w:val="00292E6F"/>
    <w:rsid w:val="0029487B"/>
    <w:rsid w:val="00295506"/>
    <w:rsid w:val="00296B87"/>
    <w:rsid w:val="002A0D45"/>
    <w:rsid w:val="002A1030"/>
    <w:rsid w:val="002A2AAA"/>
    <w:rsid w:val="002A7709"/>
    <w:rsid w:val="002B2BBB"/>
    <w:rsid w:val="002B622A"/>
    <w:rsid w:val="002B764E"/>
    <w:rsid w:val="002C4231"/>
    <w:rsid w:val="002C7AF5"/>
    <w:rsid w:val="002D2433"/>
    <w:rsid w:val="002D2857"/>
    <w:rsid w:val="002D39E2"/>
    <w:rsid w:val="002D63B9"/>
    <w:rsid w:val="002D7D44"/>
    <w:rsid w:val="002E012D"/>
    <w:rsid w:val="002E1808"/>
    <w:rsid w:val="002E4F29"/>
    <w:rsid w:val="002F1964"/>
    <w:rsid w:val="002F2777"/>
    <w:rsid w:val="00300814"/>
    <w:rsid w:val="00300F5C"/>
    <w:rsid w:val="00302CA4"/>
    <w:rsid w:val="003035C7"/>
    <w:rsid w:val="003057FE"/>
    <w:rsid w:val="003157C7"/>
    <w:rsid w:val="00320157"/>
    <w:rsid w:val="00320380"/>
    <w:rsid w:val="0033042D"/>
    <w:rsid w:val="003317B4"/>
    <w:rsid w:val="00332F62"/>
    <w:rsid w:val="00336662"/>
    <w:rsid w:val="0033682A"/>
    <w:rsid w:val="00340050"/>
    <w:rsid w:val="003419E5"/>
    <w:rsid w:val="00342C44"/>
    <w:rsid w:val="00351384"/>
    <w:rsid w:val="0035456E"/>
    <w:rsid w:val="00356A89"/>
    <w:rsid w:val="00371032"/>
    <w:rsid w:val="00372C1B"/>
    <w:rsid w:val="00375FF1"/>
    <w:rsid w:val="00380C88"/>
    <w:rsid w:val="003811B8"/>
    <w:rsid w:val="003813AB"/>
    <w:rsid w:val="003839CF"/>
    <w:rsid w:val="00384A31"/>
    <w:rsid w:val="0039011E"/>
    <w:rsid w:val="00397221"/>
    <w:rsid w:val="003B4949"/>
    <w:rsid w:val="003C1B40"/>
    <w:rsid w:val="003C2E30"/>
    <w:rsid w:val="003C332F"/>
    <w:rsid w:val="003C5A97"/>
    <w:rsid w:val="003D2629"/>
    <w:rsid w:val="003D42E8"/>
    <w:rsid w:val="003D50E7"/>
    <w:rsid w:val="003E16FE"/>
    <w:rsid w:val="003E1DD1"/>
    <w:rsid w:val="003E392D"/>
    <w:rsid w:val="003F1203"/>
    <w:rsid w:val="003F20F2"/>
    <w:rsid w:val="003F3318"/>
    <w:rsid w:val="003F52B2"/>
    <w:rsid w:val="003F5CB7"/>
    <w:rsid w:val="003F6105"/>
    <w:rsid w:val="004005EF"/>
    <w:rsid w:val="004010B1"/>
    <w:rsid w:val="00402D6A"/>
    <w:rsid w:val="00404D1E"/>
    <w:rsid w:val="00406B6A"/>
    <w:rsid w:val="00416772"/>
    <w:rsid w:val="00417DD6"/>
    <w:rsid w:val="00420F82"/>
    <w:rsid w:val="00424C17"/>
    <w:rsid w:val="00437F9C"/>
    <w:rsid w:val="00440A0C"/>
    <w:rsid w:val="00441A02"/>
    <w:rsid w:val="00443FA1"/>
    <w:rsid w:val="004523C4"/>
    <w:rsid w:val="00453E0E"/>
    <w:rsid w:val="00460E76"/>
    <w:rsid w:val="0047462A"/>
    <w:rsid w:val="00481EB3"/>
    <w:rsid w:val="00485124"/>
    <w:rsid w:val="00485B08"/>
    <w:rsid w:val="004922B1"/>
    <w:rsid w:val="004967F4"/>
    <w:rsid w:val="004A36C1"/>
    <w:rsid w:val="004A6259"/>
    <w:rsid w:val="004B5057"/>
    <w:rsid w:val="004B6AAA"/>
    <w:rsid w:val="004B78BD"/>
    <w:rsid w:val="004C0937"/>
    <w:rsid w:val="004C51B1"/>
    <w:rsid w:val="004D362C"/>
    <w:rsid w:val="004D55C2"/>
    <w:rsid w:val="004D6BA6"/>
    <w:rsid w:val="004E5DCF"/>
    <w:rsid w:val="004F2420"/>
    <w:rsid w:val="004F4D9B"/>
    <w:rsid w:val="004F63B9"/>
    <w:rsid w:val="004F6DB5"/>
    <w:rsid w:val="005136E1"/>
    <w:rsid w:val="00514494"/>
    <w:rsid w:val="00514B38"/>
    <w:rsid w:val="00516941"/>
    <w:rsid w:val="00520060"/>
    <w:rsid w:val="0052169C"/>
    <w:rsid w:val="00523E03"/>
    <w:rsid w:val="00524334"/>
    <w:rsid w:val="0053548A"/>
    <w:rsid w:val="005416F9"/>
    <w:rsid w:val="00542832"/>
    <w:rsid w:val="00542B2E"/>
    <w:rsid w:val="0055117B"/>
    <w:rsid w:val="0055442D"/>
    <w:rsid w:val="00555406"/>
    <w:rsid w:val="00560A1D"/>
    <w:rsid w:val="00570663"/>
    <w:rsid w:val="005707EF"/>
    <w:rsid w:val="005729C4"/>
    <w:rsid w:val="00575FCB"/>
    <w:rsid w:val="00577C31"/>
    <w:rsid w:val="00583C1E"/>
    <w:rsid w:val="005849CD"/>
    <w:rsid w:val="0058751A"/>
    <w:rsid w:val="005908AB"/>
    <w:rsid w:val="005918C1"/>
    <w:rsid w:val="005920CE"/>
    <w:rsid w:val="0059227B"/>
    <w:rsid w:val="0059397A"/>
    <w:rsid w:val="005A5B95"/>
    <w:rsid w:val="005A66D2"/>
    <w:rsid w:val="005B1BCD"/>
    <w:rsid w:val="005B1E17"/>
    <w:rsid w:val="005B795D"/>
    <w:rsid w:val="005B7CFB"/>
    <w:rsid w:val="005C2F64"/>
    <w:rsid w:val="005C3970"/>
    <w:rsid w:val="005D0B21"/>
    <w:rsid w:val="005D49BA"/>
    <w:rsid w:val="005E4057"/>
    <w:rsid w:val="005E6367"/>
    <w:rsid w:val="005F3154"/>
    <w:rsid w:val="005F45A8"/>
    <w:rsid w:val="005F4F82"/>
    <w:rsid w:val="005F63E2"/>
    <w:rsid w:val="005F7691"/>
    <w:rsid w:val="00600A8F"/>
    <w:rsid w:val="00602F1D"/>
    <w:rsid w:val="006031BA"/>
    <w:rsid w:val="00610040"/>
    <w:rsid w:val="0062038F"/>
    <w:rsid w:val="006203B2"/>
    <w:rsid w:val="00620409"/>
    <w:rsid w:val="006221CB"/>
    <w:rsid w:val="00622695"/>
    <w:rsid w:val="006228E2"/>
    <w:rsid w:val="00627E6B"/>
    <w:rsid w:val="0063468F"/>
    <w:rsid w:val="00647EAF"/>
    <w:rsid w:val="00652248"/>
    <w:rsid w:val="0065453B"/>
    <w:rsid w:val="00656D96"/>
    <w:rsid w:val="0065774B"/>
    <w:rsid w:val="00657B80"/>
    <w:rsid w:val="006641C4"/>
    <w:rsid w:val="0067147E"/>
    <w:rsid w:val="00672D23"/>
    <w:rsid w:val="0067382B"/>
    <w:rsid w:val="00680C10"/>
    <w:rsid w:val="0068619C"/>
    <w:rsid w:val="006874D8"/>
    <w:rsid w:val="006912BE"/>
    <w:rsid w:val="00695872"/>
    <w:rsid w:val="00697056"/>
    <w:rsid w:val="00697241"/>
    <w:rsid w:val="006A2611"/>
    <w:rsid w:val="006A6397"/>
    <w:rsid w:val="006A70AC"/>
    <w:rsid w:val="006A77B8"/>
    <w:rsid w:val="006B1771"/>
    <w:rsid w:val="006B2B25"/>
    <w:rsid w:val="006B6D98"/>
    <w:rsid w:val="006C2EF7"/>
    <w:rsid w:val="006C7F2F"/>
    <w:rsid w:val="006D1083"/>
    <w:rsid w:val="006D1689"/>
    <w:rsid w:val="006D2505"/>
    <w:rsid w:val="006D340A"/>
    <w:rsid w:val="006D7C3A"/>
    <w:rsid w:val="006E2373"/>
    <w:rsid w:val="006E2970"/>
    <w:rsid w:val="006E7A2B"/>
    <w:rsid w:val="006F148F"/>
    <w:rsid w:val="006F253B"/>
    <w:rsid w:val="006F6CD5"/>
    <w:rsid w:val="006F74D5"/>
    <w:rsid w:val="00701D38"/>
    <w:rsid w:val="00702B83"/>
    <w:rsid w:val="00703F90"/>
    <w:rsid w:val="00705286"/>
    <w:rsid w:val="00705F0B"/>
    <w:rsid w:val="00714D8A"/>
    <w:rsid w:val="0071528B"/>
    <w:rsid w:val="0071703B"/>
    <w:rsid w:val="00717496"/>
    <w:rsid w:val="0073707B"/>
    <w:rsid w:val="007423D8"/>
    <w:rsid w:val="00743DC8"/>
    <w:rsid w:val="00746DBD"/>
    <w:rsid w:val="0075304F"/>
    <w:rsid w:val="00755A2F"/>
    <w:rsid w:val="00757E79"/>
    <w:rsid w:val="007631D8"/>
    <w:rsid w:val="0076368A"/>
    <w:rsid w:val="00763A57"/>
    <w:rsid w:val="00773B42"/>
    <w:rsid w:val="00773F03"/>
    <w:rsid w:val="007756D5"/>
    <w:rsid w:val="007831A9"/>
    <w:rsid w:val="0078719D"/>
    <w:rsid w:val="00790F43"/>
    <w:rsid w:val="00790F74"/>
    <w:rsid w:val="007920B8"/>
    <w:rsid w:val="007921C6"/>
    <w:rsid w:val="00792D51"/>
    <w:rsid w:val="00795F9F"/>
    <w:rsid w:val="0079626E"/>
    <w:rsid w:val="007976EF"/>
    <w:rsid w:val="00797A88"/>
    <w:rsid w:val="007A4DEC"/>
    <w:rsid w:val="007A5399"/>
    <w:rsid w:val="007A6010"/>
    <w:rsid w:val="007B1D5F"/>
    <w:rsid w:val="007B677A"/>
    <w:rsid w:val="007C0313"/>
    <w:rsid w:val="007C27B0"/>
    <w:rsid w:val="007C4842"/>
    <w:rsid w:val="007C608C"/>
    <w:rsid w:val="007C664C"/>
    <w:rsid w:val="007D1667"/>
    <w:rsid w:val="007D1975"/>
    <w:rsid w:val="007E08A0"/>
    <w:rsid w:val="007E1520"/>
    <w:rsid w:val="007E40D2"/>
    <w:rsid w:val="007E45FC"/>
    <w:rsid w:val="007E4C7A"/>
    <w:rsid w:val="007F1C6F"/>
    <w:rsid w:val="007F300B"/>
    <w:rsid w:val="00800EFA"/>
    <w:rsid w:val="0080374E"/>
    <w:rsid w:val="008061AA"/>
    <w:rsid w:val="0081356C"/>
    <w:rsid w:val="00813768"/>
    <w:rsid w:val="00817A6E"/>
    <w:rsid w:val="0083511C"/>
    <w:rsid w:val="00843C06"/>
    <w:rsid w:val="008452EC"/>
    <w:rsid w:val="00847D81"/>
    <w:rsid w:val="008563C0"/>
    <w:rsid w:val="008659CE"/>
    <w:rsid w:val="00873B2A"/>
    <w:rsid w:val="00875D59"/>
    <w:rsid w:val="00882BAE"/>
    <w:rsid w:val="00884A4E"/>
    <w:rsid w:val="00887CA8"/>
    <w:rsid w:val="008936F5"/>
    <w:rsid w:val="00894F00"/>
    <w:rsid w:val="008A231A"/>
    <w:rsid w:val="008A2E03"/>
    <w:rsid w:val="008A4D3F"/>
    <w:rsid w:val="008A6207"/>
    <w:rsid w:val="008A7AFF"/>
    <w:rsid w:val="008B17F5"/>
    <w:rsid w:val="008B4393"/>
    <w:rsid w:val="008B73E6"/>
    <w:rsid w:val="008C1D0E"/>
    <w:rsid w:val="008C4FB9"/>
    <w:rsid w:val="008C5094"/>
    <w:rsid w:val="008C5FF0"/>
    <w:rsid w:val="008D3879"/>
    <w:rsid w:val="008E1684"/>
    <w:rsid w:val="008E3990"/>
    <w:rsid w:val="008E4879"/>
    <w:rsid w:val="008F08E9"/>
    <w:rsid w:val="008F27AF"/>
    <w:rsid w:val="009009D3"/>
    <w:rsid w:val="009020F2"/>
    <w:rsid w:val="0090488C"/>
    <w:rsid w:val="00910048"/>
    <w:rsid w:val="009173A9"/>
    <w:rsid w:val="0091776B"/>
    <w:rsid w:val="00921600"/>
    <w:rsid w:val="00921E09"/>
    <w:rsid w:val="00926084"/>
    <w:rsid w:val="00926ABD"/>
    <w:rsid w:val="009274BA"/>
    <w:rsid w:val="00931E45"/>
    <w:rsid w:val="00934FDD"/>
    <w:rsid w:val="00940BAC"/>
    <w:rsid w:val="00944326"/>
    <w:rsid w:val="0094571A"/>
    <w:rsid w:val="00947184"/>
    <w:rsid w:val="00947CC6"/>
    <w:rsid w:val="00947D50"/>
    <w:rsid w:val="00953638"/>
    <w:rsid w:val="00957707"/>
    <w:rsid w:val="00960AFE"/>
    <w:rsid w:val="00964197"/>
    <w:rsid w:val="00966D47"/>
    <w:rsid w:val="00972FC8"/>
    <w:rsid w:val="00975B03"/>
    <w:rsid w:val="00976043"/>
    <w:rsid w:val="00977369"/>
    <w:rsid w:val="0098220F"/>
    <w:rsid w:val="0098330B"/>
    <w:rsid w:val="00983622"/>
    <w:rsid w:val="009836C6"/>
    <w:rsid w:val="00984713"/>
    <w:rsid w:val="00985CAC"/>
    <w:rsid w:val="0099619F"/>
    <w:rsid w:val="009A7924"/>
    <w:rsid w:val="009B1063"/>
    <w:rsid w:val="009B1E38"/>
    <w:rsid w:val="009B35EC"/>
    <w:rsid w:val="009B4CA3"/>
    <w:rsid w:val="009B5388"/>
    <w:rsid w:val="009B6BEC"/>
    <w:rsid w:val="009C0B04"/>
    <w:rsid w:val="009C0DED"/>
    <w:rsid w:val="009C2C87"/>
    <w:rsid w:val="009C384F"/>
    <w:rsid w:val="009C4DB4"/>
    <w:rsid w:val="009C73AC"/>
    <w:rsid w:val="009D0EC8"/>
    <w:rsid w:val="009D252C"/>
    <w:rsid w:val="009D330A"/>
    <w:rsid w:val="009D3549"/>
    <w:rsid w:val="009D4021"/>
    <w:rsid w:val="009D58FC"/>
    <w:rsid w:val="009E135E"/>
    <w:rsid w:val="009E5920"/>
    <w:rsid w:val="009E5BD7"/>
    <w:rsid w:val="009E68B0"/>
    <w:rsid w:val="009E7868"/>
    <w:rsid w:val="009F021E"/>
    <w:rsid w:val="009F1A0F"/>
    <w:rsid w:val="009F29CA"/>
    <w:rsid w:val="009F3E6F"/>
    <w:rsid w:val="009F6BEC"/>
    <w:rsid w:val="00A00158"/>
    <w:rsid w:val="00A15055"/>
    <w:rsid w:val="00A220FB"/>
    <w:rsid w:val="00A22284"/>
    <w:rsid w:val="00A22A1C"/>
    <w:rsid w:val="00A2434F"/>
    <w:rsid w:val="00A26698"/>
    <w:rsid w:val="00A313CA"/>
    <w:rsid w:val="00A32A9B"/>
    <w:rsid w:val="00A336CE"/>
    <w:rsid w:val="00A35B91"/>
    <w:rsid w:val="00A37D7F"/>
    <w:rsid w:val="00A41061"/>
    <w:rsid w:val="00A431C9"/>
    <w:rsid w:val="00A454A2"/>
    <w:rsid w:val="00A46492"/>
    <w:rsid w:val="00A47F10"/>
    <w:rsid w:val="00A500A3"/>
    <w:rsid w:val="00A55F40"/>
    <w:rsid w:val="00A57EE3"/>
    <w:rsid w:val="00A6447B"/>
    <w:rsid w:val="00A754A1"/>
    <w:rsid w:val="00A7653A"/>
    <w:rsid w:val="00A77A1E"/>
    <w:rsid w:val="00A81E99"/>
    <w:rsid w:val="00A84A94"/>
    <w:rsid w:val="00A85FDF"/>
    <w:rsid w:val="00A87DF0"/>
    <w:rsid w:val="00A93F7A"/>
    <w:rsid w:val="00A96F10"/>
    <w:rsid w:val="00AA027E"/>
    <w:rsid w:val="00AA04C0"/>
    <w:rsid w:val="00AA08A8"/>
    <w:rsid w:val="00AA5235"/>
    <w:rsid w:val="00AB3B90"/>
    <w:rsid w:val="00AB4B8C"/>
    <w:rsid w:val="00AB70F1"/>
    <w:rsid w:val="00AC1F39"/>
    <w:rsid w:val="00AC263A"/>
    <w:rsid w:val="00AC3002"/>
    <w:rsid w:val="00AD31B1"/>
    <w:rsid w:val="00AD400B"/>
    <w:rsid w:val="00AE246F"/>
    <w:rsid w:val="00AF14A6"/>
    <w:rsid w:val="00AF1E23"/>
    <w:rsid w:val="00AF67EA"/>
    <w:rsid w:val="00AF79E2"/>
    <w:rsid w:val="00B01AFF"/>
    <w:rsid w:val="00B05833"/>
    <w:rsid w:val="00B05EEC"/>
    <w:rsid w:val="00B141E1"/>
    <w:rsid w:val="00B2016A"/>
    <w:rsid w:val="00B21444"/>
    <w:rsid w:val="00B22964"/>
    <w:rsid w:val="00B26C2A"/>
    <w:rsid w:val="00B27E39"/>
    <w:rsid w:val="00B30EDB"/>
    <w:rsid w:val="00B322A7"/>
    <w:rsid w:val="00B34980"/>
    <w:rsid w:val="00B365B6"/>
    <w:rsid w:val="00B36F4F"/>
    <w:rsid w:val="00B40B0E"/>
    <w:rsid w:val="00B4274F"/>
    <w:rsid w:val="00B46EFC"/>
    <w:rsid w:val="00B536BC"/>
    <w:rsid w:val="00B54BB2"/>
    <w:rsid w:val="00B5526E"/>
    <w:rsid w:val="00B6132A"/>
    <w:rsid w:val="00B6363C"/>
    <w:rsid w:val="00B705A8"/>
    <w:rsid w:val="00B74BB1"/>
    <w:rsid w:val="00B757E3"/>
    <w:rsid w:val="00B75F0D"/>
    <w:rsid w:val="00B76C85"/>
    <w:rsid w:val="00B81809"/>
    <w:rsid w:val="00B83FB9"/>
    <w:rsid w:val="00B84E7D"/>
    <w:rsid w:val="00B90C4D"/>
    <w:rsid w:val="00B91974"/>
    <w:rsid w:val="00B96B70"/>
    <w:rsid w:val="00B97EC9"/>
    <w:rsid w:val="00BA4996"/>
    <w:rsid w:val="00BA7330"/>
    <w:rsid w:val="00BB0213"/>
    <w:rsid w:val="00BB3E3A"/>
    <w:rsid w:val="00BB5F5E"/>
    <w:rsid w:val="00BC2CBD"/>
    <w:rsid w:val="00BC2F93"/>
    <w:rsid w:val="00BC3918"/>
    <w:rsid w:val="00BC7201"/>
    <w:rsid w:val="00BD6C20"/>
    <w:rsid w:val="00BE300A"/>
    <w:rsid w:val="00BE36E4"/>
    <w:rsid w:val="00BE3C15"/>
    <w:rsid w:val="00BE7375"/>
    <w:rsid w:val="00BF7321"/>
    <w:rsid w:val="00C00D2F"/>
    <w:rsid w:val="00C01139"/>
    <w:rsid w:val="00C022E3"/>
    <w:rsid w:val="00C04A4D"/>
    <w:rsid w:val="00C06318"/>
    <w:rsid w:val="00C07C3D"/>
    <w:rsid w:val="00C15016"/>
    <w:rsid w:val="00C15936"/>
    <w:rsid w:val="00C16D24"/>
    <w:rsid w:val="00C1719D"/>
    <w:rsid w:val="00C21E79"/>
    <w:rsid w:val="00C236A2"/>
    <w:rsid w:val="00C2672A"/>
    <w:rsid w:val="00C30C30"/>
    <w:rsid w:val="00C311C9"/>
    <w:rsid w:val="00C4516E"/>
    <w:rsid w:val="00C4696D"/>
    <w:rsid w:val="00C470ED"/>
    <w:rsid w:val="00C4712D"/>
    <w:rsid w:val="00C621BA"/>
    <w:rsid w:val="00C626BD"/>
    <w:rsid w:val="00C641AC"/>
    <w:rsid w:val="00C65632"/>
    <w:rsid w:val="00C70832"/>
    <w:rsid w:val="00C71A00"/>
    <w:rsid w:val="00C73ED9"/>
    <w:rsid w:val="00C7403C"/>
    <w:rsid w:val="00C81E09"/>
    <w:rsid w:val="00C8237C"/>
    <w:rsid w:val="00C84FE4"/>
    <w:rsid w:val="00C90261"/>
    <w:rsid w:val="00C90D08"/>
    <w:rsid w:val="00C94C36"/>
    <w:rsid w:val="00C94F55"/>
    <w:rsid w:val="00CA390F"/>
    <w:rsid w:val="00CA4CD4"/>
    <w:rsid w:val="00CA7350"/>
    <w:rsid w:val="00CA7711"/>
    <w:rsid w:val="00CA7D62"/>
    <w:rsid w:val="00CB0002"/>
    <w:rsid w:val="00CB160E"/>
    <w:rsid w:val="00CB1EA9"/>
    <w:rsid w:val="00CB596D"/>
    <w:rsid w:val="00CB6F19"/>
    <w:rsid w:val="00CB7EC9"/>
    <w:rsid w:val="00CC2F2F"/>
    <w:rsid w:val="00CC2F7E"/>
    <w:rsid w:val="00CD25BD"/>
    <w:rsid w:val="00CD4B69"/>
    <w:rsid w:val="00CE236B"/>
    <w:rsid w:val="00CE72ED"/>
    <w:rsid w:val="00CF2394"/>
    <w:rsid w:val="00D00E87"/>
    <w:rsid w:val="00D11216"/>
    <w:rsid w:val="00D1540A"/>
    <w:rsid w:val="00D20C08"/>
    <w:rsid w:val="00D22EA0"/>
    <w:rsid w:val="00D27929"/>
    <w:rsid w:val="00D347A0"/>
    <w:rsid w:val="00D36370"/>
    <w:rsid w:val="00D52C29"/>
    <w:rsid w:val="00D54350"/>
    <w:rsid w:val="00D62265"/>
    <w:rsid w:val="00D71ABB"/>
    <w:rsid w:val="00D725CF"/>
    <w:rsid w:val="00D7317E"/>
    <w:rsid w:val="00D73FCD"/>
    <w:rsid w:val="00D84738"/>
    <w:rsid w:val="00D84EA9"/>
    <w:rsid w:val="00D8512E"/>
    <w:rsid w:val="00D85805"/>
    <w:rsid w:val="00D860E9"/>
    <w:rsid w:val="00D86D92"/>
    <w:rsid w:val="00D9035B"/>
    <w:rsid w:val="00D96D7E"/>
    <w:rsid w:val="00D9725F"/>
    <w:rsid w:val="00DA0520"/>
    <w:rsid w:val="00DA1E58"/>
    <w:rsid w:val="00DB392E"/>
    <w:rsid w:val="00DB5810"/>
    <w:rsid w:val="00DB699E"/>
    <w:rsid w:val="00DB6C1B"/>
    <w:rsid w:val="00DC1272"/>
    <w:rsid w:val="00DC1971"/>
    <w:rsid w:val="00DC4B16"/>
    <w:rsid w:val="00DD0C4C"/>
    <w:rsid w:val="00DD1438"/>
    <w:rsid w:val="00DE0AAE"/>
    <w:rsid w:val="00DE4EF2"/>
    <w:rsid w:val="00DE6558"/>
    <w:rsid w:val="00DF0245"/>
    <w:rsid w:val="00DF08F2"/>
    <w:rsid w:val="00DF226F"/>
    <w:rsid w:val="00DF2C0E"/>
    <w:rsid w:val="00DF39BC"/>
    <w:rsid w:val="00E01243"/>
    <w:rsid w:val="00E06FFB"/>
    <w:rsid w:val="00E102B8"/>
    <w:rsid w:val="00E130A6"/>
    <w:rsid w:val="00E17562"/>
    <w:rsid w:val="00E1796F"/>
    <w:rsid w:val="00E17B6A"/>
    <w:rsid w:val="00E23786"/>
    <w:rsid w:val="00E275D4"/>
    <w:rsid w:val="00E30155"/>
    <w:rsid w:val="00E34372"/>
    <w:rsid w:val="00E34736"/>
    <w:rsid w:val="00E41029"/>
    <w:rsid w:val="00E443DD"/>
    <w:rsid w:val="00E462AB"/>
    <w:rsid w:val="00E52623"/>
    <w:rsid w:val="00E52DF4"/>
    <w:rsid w:val="00E53386"/>
    <w:rsid w:val="00E53C69"/>
    <w:rsid w:val="00E56D5D"/>
    <w:rsid w:val="00E64542"/>
    <w:rsid w:val="00E64C95"/>
    <w:rsid w:val="00E65BF1"/>
    <w:rsid w:val="00E65D53"/>
    <w:rsid w:val="00E6659D"/>
    <w:rsid w:val="00E70BDF"/>
    <w:rsid w:val="00E75C33"/>
    <w:rsid w:val="00E75D9F"/>
    <w:rsid w:val="00E86E67"/>
    <w:rsid w:val="00E87025"/>
    <w:rsid w:val="00E970BB"/>
    <w:rsid w:val="00EA1549"/>
    <w:rsid w:val="00EA7D5E"/>
    <w:rsid w:val="00EB2DF6"/>
    <w:rsid w:val="00EB6615"/>
    <w:rsid w:val="00EC3E22"/>
    <w:rsid w:val="00EC4302"/>
    <w:rsid w:val="00ED441B"/>
    <w:rsid w:val="00ED4954"/>
    <w:rsid w:val="00ED5699"/>
    <w:rsid w:val="00ED7296"/>
    <w:rsid w:val="00EE0943"/>
    <w:rsid w:val="00EE2E09"/>
    <w:rsid w:val="00EE3B4F"/>
    <w:rsid w:val="00EE76B6"/>
    <w:rsid w:val="00EF0CE7"/>
    <w:rsid w:val="00EF0D60"/>
    <w:rsid w:val="00EF279E"/>
    <w:rsid w:val="00EF3174"/>
    <w:rsid w:val="00EF51CC"/>
    <w:rsid w:val="00EF64F3"/>
    <w:rsid w:val="00EF7FC5"/>
    <w:rsid w:val="00F05D3F"/>
    <w:rsid w:val="00F114FC"/>
    <w:rsid w:val="00F11827"/>
    <w:rsid w:val="00F151B2"/>
    <w:rsid w:val="00F15634"/>
    <w:rsid w:val="00F15D57"/>
    <w:rsid w:val="00F2242C"/>
    <w:rsid w:val="00F27148"/>
    <w:rsid w:val="00F32256"/>
    <w:rsid w:val="00F36329"/>
    <w:rsid w:val="00F37392"/>
    <w:rsid w:val="00F41691"/>
    <w:rsid w:val="00F41850"/>
    <w:rsid w:val="00F43CB4"/>
    <w:rsid w:val="00F5028C"/>
    <w:rsid w:val="00F51347"/>
    <w:rsid w:val="00F63252"/>
    <w:rsid w:val="00F70082"/>
    <w:rsid w:val="00F766D1"/>
    <w:rsid w:val="00F76B0B"/>
    <w:rsid w:val="00F82507"/>
    <w:rsid w:val="00F82C5B"/>
    <w:rsid w:val="00F8447A"/>
    <w:rsid w:val="00F860FC"/>
    <w:rsid w:val="00F93ADD"/>
    <w:rsid w:val="00F96AF1"/>
    <w:rsid w:val="00FA7423"/>
    <w:rsid w:val="00FA7453"/>
    <w:rsid w:val="00FB3B5D"/>
    <w:rsid w:val="00FC744A"/>
    <w:rsid w:val="00FD593F"/>
    <w:rsid w:val="00FD6B5A"/>
    <w:rsid w:val="00FF3AC2"/>
    <w:rsid w:val="00FF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1D145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468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UnresolvedMention1">
    <w:name w:val="Unresolved Mention1"/>
    <w:uiPriority w:val="99"/>
    <w:semiHidden/>
    <w:unhideWhenUsed/>
    <w:rsid w:val="00296B87"/>
    <w:rPr>
      <w:color w:val="808080"/>
      <w:shd w:val="clear" w:color="auto" w:fill="E6E6E6"/>
    </w:rPr>
  </w:style>
  <w:style w:type="character" w:customStyle="1" w:styleId="EXChar">
    <w:name w:val="EX Char"/>
    <w:link w:val="EX"/>
    <w:locked/>
    <w:rsid w:val="005A66D2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C2C87"/>
    <w:rPr>
      <w:rFonts w:ascii="Arial" w:hAnsi="Arial"/>
      <w:b/>
      <w:noProof/>
      <w:sz w:val="18"/>
      <w:lang w:val="en-GB"/>
    </w:rPr>
  </w:style>
  <w:style w:type="character" w:customStyle="1" w:styleId="B1Char">
    <w:name w:val="B1 Char"/>
    <w:link w:val="B1"/>
    <w:rsid w:val="00984713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84713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A1549"/>
    <w:rPr>
      <w:b/>
      <w:bCs/>
    </w:rPr>
  </w:style>
  <w:style w:type="character" w:customStyle="1" w:styleId="CommentTextChar">
    <w:name w:val="Comment Text Char"/>
    <w:link w:val="CommentText"/>
    <w:semiHidden/>
    <w:rsid w:val="00EA154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EA1549"/>
    <w:rPr>
      <w:rFonts w:ascii="Times New Roman" w:hAnsi="Times New Roman"/>
      <w:b/>
      <w:bCs/>
      <w:lang w:val="en-GB"/>
    </w:rPr>
  </w:style>
  <w:style w:type="character" w:customStyle="1" w:styleId="Heading1Char">
    <w:name w:val="Heading 1 Char"/>
    <w:link w:val="Heading1"/>
    <w:rsid w:val="00336662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36662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336662"/>
    <w:rPr>
      <w:rFonts w:ascii="Arial" w:hAnsi="Arial"/>
      <w:sz w:val="28"/>
      <w:lang w:val="en-GB"/>
    </w:rPr>
  </w:style>
  <w:style w:type="character" w:customStyle="1" w:styleId="Style12pt">
    <w:name w:val="Style 12 pt"/>
    <w:rsid w:val="00336662"/>
    <w:rPr>
      <w:sz w:val="24"/>
    </w:rPr>
  </w:style>
  <w:style w:type="character" w:customStyle="1" w:styleId="EditorsNoteCharChar">
    <w:name w:val="Editor's Note Char Char"/>
    <w:link w:val="EditorsNote"/>
    <w:rsid w:val="00336662"/>
    <w:rPr>
      <w:rFonts w:ascii="Times New Roman" w:hAnsi="Times New Roman"/>
      <w:color w:val="FF0000"/>
      <w:lang w:val="en-GB"/>
    </w:rPr>
  </w:style>
  <w:style w:type="character" w:customStyle="1" w:styleId="TACChar">
    <w:name w:val="TAC Char"/>
    <w:link w:val="TAC"/>
    <w:locked/>
    <w:rsid w:val="005B1E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uiPriority w:val="99"/>
    <w:qFormat/>
    <w:locked/>
    <w:rsid w:val="005B1E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B1E1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481EB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ocked/>
    <w:rsid w:val="00481EB3"/>
    <w:rPr>
      <w:color w:val="FF0000"/>
      <w:lang w:val="en-GB" w:eastAsia="en-US"/>
    </w:rPr>
  </w:style>
  <w:style w:type="character" w:customStyle="1" w:styleId="B1Char1">
    <w:name w:val="B1 Char1"/>
    <w:locked/>
    <w:rsid w:val="0063468F"/>
    <w:rPr>
      <w:lang w:val="en-GB" w:eastAsia="en-US"/>
    </w:rPr>
  </w:style>
  <w:style w:type="character" w:customStyle="1" w:styleId="Heading4Char">
    <w:name w:val="Heading 4 Char"/>
    <w:link w:val="Heading4"/>
    <w:rsid w:val="00DB6C1B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locked/>
    <w:rsid w:val="00012275"/>
    <w:rPr>
      <w:rFonts w:ascii="Arial" w:hAnsi="Arial"/>
      <w:b/>
      <w:lang w:val="en-GB" w:eastAsia="en-US"/>
    </w:rPr>
  </w:style>
  <w:style w:type="character" w:customStyle="1" w:styleId="1">
    <w:name w:val="标题 1 字符"/>
    <w:rsid w:val="00EC3E22"/>
    <w:rPr>
      <w:rFonts w:ascii="Arial" w:hAnsi="Arial"/>
      <w:sz w:val="36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"/>
    <w:rsid w:val="00EC3E2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5661995a2e887a63a4725df93c990a16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c0139060b263f92d4f71eb33f41e64b3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ADQ376F6HWTR-1074192144-4816</_dlc_DocId>
    <TaxKeywordTaxHTField xmlns="d8762117-8292-4133-b1c7-eab5c6487cfd">
      <Terms xmlns="http://schemas.microsoft.com/office/infopath/2007/PartnerControls"/>
    </TaxKeywordTaxHTField>
    <_dlc_DocIdUrl xmlns="4397fad0-70af-449d-b129-6cf6df26877a">
      <Url>https://ericsson.sharepoint.com/sites/SRT/3GPP/_layouts/15/DocIdRedir.aspx?ID=ADQ376F6HWTR-1074192144-4816</Url>
      <Description>ADQ376F6HWTR-1074192144-4816</Description>
    </_dlc_DocIdUrl>
    <TaxCatchAll xmlns="d8762117-8292-4133-b1c7-eab5c6487cfd" xsi:nil="true"/>
    <_dlc_DocIdPersistId xmlns="4397fad0-70af-449d-b129-6cf6df26877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E58155F-2FFA-43D9-80C1-CBC963B329C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6FEAF10-4E44-4A2A-A6DB-E44AEB4BB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69A121-4D2C-4810-8A26-8A3B49708C83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C05F8F42-35E0-4385-8973-062CFE8A2DC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006C4C-14F1-4FA6-8201-AF5807F70A4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2023-01-09T08:28:00Z</dcterms:created>
  <dcterms:modified xsi:type="dcterms:W3CDTF">2023-01-09T09:51:00Z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SetDate">
    <vt:lpwstr>2018-09-27T06:05:17.3872349Z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ProjectsTaxHTField0">
    <vt:lpwstr/>
  </property>
  <property fmtid="{D5CDD505-2E9C-101B-9397-08002B2CF9AE}" pid="6" name="Topic">
    <vt:lpwstr/>
  </property>
  <property fmtid="{D5CDD505-2E9C-101B-9397-08002B2CF9AE}" pid="7" name="Date Accessed">
    <vt:lpwstr/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PublishingStartDate">
    <vt:lpwstr/>
  </property>
  <property fmtid="{D5CDD505-2E9C-101B-9397-08002B2CF9AE}" pid="12" name="_readonly">
    <vt:lpwstr/>
  </property>
  <property fmtid="{D5CDD505-2E9C-101B-9397-08002B2CF9AE}" pid="13" name="ContentTypeId">
    <vt:lpwstr>0x01010077990BDF6A9C394086091315AB42BD9E</vt:lpwstr>
  </property>
  <property fmtid="{D5CDD505-2E9C-101B-9397-08002B2CF9AE}" pid="14" name="_2015_ms_pID_7253431">
    <vt:lpwstr>JC1rGHWhOSP0kecoxP1dnHzuWP2oL/qO9feKHtDaOvLqeVsVvRWQTJ_x000d_
yp+msZKy6FcDoMVn08QKpEeB5kimAlOy2JWaspP0DR1JHeFPl1vh+CwdoMn4fsALYNUCB8AD_x000d_
rLS6BddSgAOVFnL34Bg0O6hNBIikKt60EoRPaW3xFUw4XsXPU3dUD8/qlw2Ff+UojjKentky_x000d_
zKZwhW6iCMArw+4FHWXlRnM5Zi3wpjjG/6I7</vt:lpwstr>
  </property>
  <property fmtid="{D5CDD505-2E9C-101B-9397-08002B2CF9AE}" pid="15" name="EriCOLLOrganizationUnitTaxHTField0">
    <vt:lpwstr/>
  </property>
  <property fmtid="{D5CDD505-2E9C-101B-9397-08002B2CF9AE}" pid="16" name="EriCOLLCategoryTaxHTField0">
    <vt:lpwstr/>
  </property>
  <property fmtid="{D5CDD505-2E9C-101B-9397-08002B2CF9AE}" pid="17" name="Comments0">
    <vt:lpwstr/>
  </property>
  <property fmtid="{D5CDD505-2E9C-101B-9397-08002B2CF9AE}" pid="18" name="MSIP_Label_0359f705-2ba0-454b-9cfc-6ce5bcaac040_Name">
    <vt:lpwstr>C2 General</vt:lpwstr>
  </property>
  <property fmtid="{D5CDD505-2E9C-101B-9397-08002B2CF9AE}" pid="19" name="EriCOLLCountryTaxHTField0">
    <vt:lpwstr/>
  </property>
  <property fmtid="{D5CDD505-2E9C-101B-9397-08002B2CF9AE}" pid="20" name="status0">
    <vt:lpwstr>Active</vt:lpwstr>
  </property>
  <property fmtid="{D5CDD505-2E9C-101B-9397-08002B2CF9AE}" pid="21" name="Last Filing #">
    <vt:lpwstr>0</vt:lpwstr>
  </property>
  <property fmtid="{D5CDD505-2E9C-101B-9397-08002B2CF9AE}" pid="22" name="status">
    <vt:lpwstr/>
  </property>
  <property fmtid="{D5CDD505-2E9C-101B-9397-08002B2CF9AE}" pid="23" name="Doc Type">
    <vt:lpwstr>PCR</vt:lpwstr>
  </property>
  <property fmtid="{D5CDD505-2E9C-101B-9397-08002B2CF9AE}" pid="24" name="Comments">
    <vt:lpwstr/>
  </property>
  <property fmtid="{D5CDD505-2E9C-101B-9397-08002B2CF9AE}" pid="25" name="EriCOLLProductsTaxHTField0">
    <vt:lpwstr/>
  </property>
  <property fmtid="{D5CDD505-2E9C-101B-9397-08002B2CF9AE}" pid="26" name="EriCOLLProcessTaxHTField0">
    <vt:lpwstr/>
  </property>
  <property fmtid="{D5CDD505-2E9C-101B-9397-08002B2CF9AE}" pid="27" name="_2015_ms_pID_7253432">
    <vt:lpwstr>+J+xMHP7xEZYVSeOsTSikI0=</vt:lpwstr>
  </property>
  <property fmtid="{D5CDD505-2E9C-101B-9397-08002B2CF9AE}" pid="28" name="MSIP_Label_0359f705-2ba0-454b-9cfc-6ce5bcaac040_Application">
    <vt:lpwstr>Microsoft Azure Information Protection</vt:lpwstr>
  </property>
  <property fmtid="{D5CDD505-2E9C-101B-9397-08002B2CF9AE}" pid="29" name="EriCOLLProjects">
    <vt:lpwstr/>
  </property>
  <property fmtid="{D5CDD505-2E9C-101B-9397-08002B2CF9AE}" pid="30" name="Category">
    <vt:lpwstr/>
  </property>
  <property fmtid="{D5CDD505-2E9C-101B-9397-08002B2CF9AE}" pid="31" name="Sensitivity">
    <vt:lpwstr>C2 General</vt:lpwstr>
  </property>
  <property fmtid="{D5CDD505-2E9C-101B-9397-08002B2CF9AE}" pid="32" name="EriCOLLProcess">
    <vt:lpwstr/>
  </property>
  <property fmtid="{D5CDD505-2E9C-101B-9397-08002B2CF9AE}" pid="33" name="SharedWithUsers">
    <vt:lpwstr>237;#Ulf Mattsson G;#231;#Zhang Fu;#534;#Jing Yue;#660;#Danesh Daroui</vt:lpwstr>
  </property>
  <property fmtid="{D5CDD505-2E9C-101B-9397-08002B2CF9AE}" pid="34" name="SA3 Topic">
    <vt:lpwstr>CIoT Security</vt:lpwstr>
  </property>
  <property fmtid="{D5CDD505-2E9C-101B-9397-08002B2CF9AE}" pid="35" name="sflag">
    <vt:lpwstr>1595205344</vt:lpwstr>
  </property>
  <property fmtid="{D5CDD505-2E9C-101B-9397-08002B2CF9AE}" pid="36" name="Standards Group">
    <vt:lpwstr>SA3</vt:lpwstr>
  </property>
  <property fmtid="{D5CDD505-2E9C-101B-9397-08002B2CF9AE}" pid="37" name="Pages0">
    <vt:lpwstr/>
  </property>
  <property fmtid="{D5CDD505-2E9C-101B-9397-08002B2CF9AE}" pid="38" name="EriCOLLOrganizationUnit">
    <vt:lpwstr/>
  </property>
  <property fmtid="{D5CDD505-2E9C-101B-9397-08002B2CF9AE}" pid="39" name="_full-control">
    <vt:lpwstr/>
  </property>
  <property fmtid="{D5CDD505-2E9C-101B-9397-08002B2CF9AE}" pid="40" name="MSIP_Label_0359f705-2ba0-454b-9cfc-6ce5bcaac040_Enabled">
    <vt:lpwstr>True</vt:lpwstr>
  </property>
  <property fmtid="{D5CDD505-2E9C-101B-9397-08002B2CF9AE}" pid="41" name="EriCOLLProducts">
    <vt:lpwstr/>
  </property>
  <property fmtid="{D5CDD505-2E9C-101B-9397-08002B2CF9AE}" pid="42" name="EriCOLLCustomer">
    <vt:lpwstr/>
  </property>
  <property fmtid="{D5CDD505-2E9C-101B-9397-08002B2CF9AE}" pid="43" name="EriCOLLCompetenceTaxHTField0">
    <vt:lpwstr/>
  </property>
  <property fmtid="{D5CDD505-2E9C-101B-9397-08002B2CF9AE}" pid="44" name="_dlc_DocIdItemGuid">
    <vt:lpwstr>f631a71b-f39c-4303-b23c-c0c9deaea78d</vt:lpwstr>
  </property>
  <property fmtid="{D5CDD505-2E9C-101B-9397-08002B2CF9AE}" pid="45" name="EriCOLLCustomerTaxHTField0">
    <vt:lpwstr/>
  </property>
  <property fmtid="{D5CDD505-2E9C-101B-9397-08002B2CF9AE}" pid="46" name="_2015_ms_pID_725343">
    <vt:lpwstr>(3)BW6X1Ww61bMLNe5ud4ED4xGjKa9QGAU9OGebqE+HMgG+l1EYRIfTsD2bEXM3fafxBAPU5l9t_x000d_
7rJpgv+inH96Fe7Aw4VH9K4nCiEiAhIoGYAgxmtzDAHYyJbzHwaeZoaWAuM5vct+CYRSixic_x000d_
XFng05jPrxeBty4J0p2lgCl6Y4oVeFYgeql6Z5MyX/yBU+3JNPz5aPZJCmKRmn/DuLF5GGDv_x000d_
KUBWmlM5YPt+ri4rxH</vt:lpwstr>
  </property>
  <property fmtid="{D5CDD505-2E9C-101B-9397-08002B2CF9AE}" pid="47" name="Mtg#">
    <vt:lpwstr>92</vt:lpwstr>
  </property>
  <property fmtid="{D5CDD505-2E9C-101B-9397-08002B2CF9AE}" pid="48" name="MSIP_Label_0359f705-2ba0-454b-9cfc-6ce5bcaac040_Owner">
    <vt:lpwstr>tim.evans1@vodafone.com</vt:lpwstr>
  </property>
  <property fmtid="{D5CDD505-2E9C-101B-9397-08002B2CF9AE}" pid="49" name="File Author">
    <vt:lpwstr/>
  </property>
  <property fmtid="{D5CDD505-2E9C-101B-9397-08002B2CF9AE}" pid="50" name="MSIP_Label_0359f705-2ba0-454b-9cfc-6ce5bcaac040_SiteId">
    <vt:lpwstr>68283f3b-8487-4c86-adb3-a5228f18b893</vt:lpwstr>
  </property>
  <property fmtid="{D5CDD505-2E9C-101B-9397-08002B2CF9AE}" pid="51" name="PublishingExpirationDate">
    <vt:lpwstr/>
  </property>
  <property fmtid="{D5CDD505-2E9C-101B-9397-08002B2CF9AE}" pid="52" name="Dimensions">
    <vt:lpwstr/>
  </property>
  <property fmtid="{D5CDD505-2E9C-101B-9397-08002B2CF9AE}" pid="53" name="_change">
    <vt:lpwstr/>
  </property>
</Properties>
</file>